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370B0E16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B06CC6" w:rsidRPr="00B06CC6">
        <w:rPr>
          <w:b/>
          <w:noProof/>
          <w:sz w:val="24"/>
        </w:rPr>
        <w:t>C1-257413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18BE02D5" w14:textId="0E1392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42977">
        <w:rPr>
          <w:rFonts w:ascii="Arial" w:hAnsi="Arial" w:cs="Arial"/>
          <w:b/>
          <w:bCs/>
          <w:lang w:val="en-US"/>
        </w:rPr>
        <w:t>Resolve</w:t>
      </w:r>
      <w:r w:rsidR="008F26BF">
        <w:rPr>
          <w:rFonts w:ascii="Arial" w:hAnsi="Arial" w:cs="Arial"/>
          <w:b/>
          <w:bCs/>
          <w:lang w:val="en-US"/>
        </w:rPr>
        <w:t xml:space="preserve"> EN on the authentication of network</w:t>
      </w:r>
      <w:r w:rsidR="00F003EB">
        <w:rPr>
          <w:rFonts w:ascii="Arial" w:hAnsi="Arial" w:cs="Arial" w:hint="eastAsia"/>
          <w:b/>
          <w:bCs/>
          <w:lang w:val="en-US" w:eastAsia="zh-CN"/>
        </w:rPr>
        <w:t xml:space="preserve"> during inventory procedure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A097688" w:rsidR="00CD2478" w:rsidRDefault="00765231" w:rsidP="00CD2478">
      <w:pPr>
        <w:rPr>
          <w:lang w:val="en-US"/>
        </w:rPr>
      </w:pPr>
      <w:r>
        <w:rPr>
          <w:lang w:val="en-US"/>
        </w:rPr>
        <w:t>For the following EN in clause 5.2.3:</w:t>
      </w:r>
    </w:p>
    <w:p w14:paraId="09B486FD" w14:textId="77777777" w:rsidR="00765231" w:rsidRDefault="00765231" w:rsidP="00765231">
      <w:pPr>
        <w:pStyle w:val="EditorsNote"/>
      </w:pPr>
      <w:r w:rsidRPr="00A9258C">
        <w:t>Editor's note:</w:t>
      </w:r>
      <w:r w:rsidRPr="00A9258C">
        <w:tab/>
      </w:r>
      <w:r>
        <w:t xml:space="preserve">AIoT </w:t>
      </w:r>
      <w:r w:rsidRPr="00A9258C">
        <w:t>.</w:t>
      </w:r>
      <w:r>
        <w:t>device authentication of the network is FFS.</w:t>
      </w:r>
    </w:p>
    <w:p w14:paraId="1BA67638" w14:textId="77777777" w:rsidR="005A2846" w:rsidRDefault="00765231" w:rsidP="005A284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device authentication of the network is clarified in clause 4.2.2. </w:t>
      </w:r>
      <w:r w:rsidR="00150A90">
        <w:rPr>
          <w:lang w:eastAsia="zh-CN"/>
        </w:rPr>
        <w:t>The authentication of the network is</w:t>
      </w:r>
      <w:r w:rsidR="00651B71" w:rsidRPr="00651B71">
        <w:rPr>
          <w:lang w:eastAsia="zh-CN"/>
        </w:rPr>
        <w:t xml:space="preserve"> </w:t>
      </w:r>
      <w:r w:rsidR="00651B71">
        <w:rPr>
          <w:lang w:eastAsia="zh-CN"/>
        </w:rPr>
        <w:t>implicitly</w:t>
      </w:r>
      <w:r w:rsidR="00150A90">
        <w:rPr>
          <w:lang w:eastAsia="zh-CN"/>
        </w:rPr>
        <w:t xml:space="preserve"> performed </w:t>
      </w:r>
      <w:r w:rsidR="00515C57">
        <w:rPr>
          <w:lang w:eastAsia="zh-CN"/>
        </w:rPr>
        <w:t xml:space="preserve">by the AIoT device upon receiving the command </w:t>
      </w:r>
      <w:r w:rsidR="00651B71">
        <w:rPr>
          <w:lang w:eastAsia="zh-CN"/>
        </w:rPr>
        <w:t xml:space="preserve">NAS </w:t>
      </w:r>
      <w:r w:rsidR="00515C57">
        <w:rPr>
          <w:lang w:eastAsia="zh-CN"/>
        </w:rPr>
        <w:t>message</w:t>
      </w:r>
      <w:r w:rsidR="005A2846">
        <w:rPr>
          <w:lang w:eastAsia="zh-CN"/>
        </w:rPr>
        <w:t>,</w:t>
      </w:r>
      <w:r w:rsidR="00515C57">
        <w:rPr>
          <w:lang w:eastAsia="zh-CN"/>
        </w:rPr>
        <w:t xml:space="preserve"> through </w:t>
      </w:r>
      <w:r w:rsidR="00150A90">
        <w:rPr>
          <w:lang w:eastAsia="zh-CN"/>
        </w:rPr>
        <w:t>integrity checking the MAC field</w:t>
      </w:r>
      <w:r w:rsidR="00D47E1A">
        <w:rPr>
          <w:lang w:eastAsia="zh-CN"/>
        </w:rPr>
        <w:t>.</w:t>
      </w:r>
      <w:r w:rsidR="005A2846">
        <w:rPr>
          <w:lang w:eastAsia="zh-CN"/>
        </w:rPr>
        <w:t xml:space="preserve"> </w:t>
      </w:r>
    </w:p>
    <w:p w14:paraId="68151619" w14:textId="0CD401F1" w:rsidR="00765231" w:rsidRDefault="005A2846" w:rsidP="005A2846">
      <w:pPr>
        <w:rPr>
          <w:lang w:eastAsia="zh-CN"/>
        </w:rPr>
      </w:pPr>
      <w:r>
        <w:rPr>
          <w:lang w:eastAsia="zh-CN"/>
        </w:rPr>
        <w:t xml:space="preserve">Thus, </w:t>
      </w:r>
      <w:r w:rsidR="00765231">
        <w:rPr>
          <w:lang w:eastAsia="zh-CN"/>
        </w:rPr>
        <w:t>the authentication of the network is not needed in</w:t>
      </w:r>
      <w:r w:rsidR="001B1E19">
        <w:rPr>
          <w:lang w:eastAsia="zh-CN"/>
        </w:rPr>
        <w:t xml:space="preserve"> the</w:t>
      </w:r>
      <w:r w:rsidR="00765231">
        <w:rPr>
          <w:lang w:eastAsia="zh-CN"/>
        </w:rPr>
        <w:t xml:space="preserve"> inventory procedure and this EN should be removed</w:t>
      </w:r>
      <w:r w:rsidR="0004179E">
        <w:rPr>
          <w:lang w:eastAsia="zh-CN"/>
        </w:rPr>
        <w:t xml:space="preserve"> from </w:t>
      </w:r>
      <w:r w:rsidR="0004179E" w:rsidRPr="00185FE3">
        <w:rPr>
          <w:i/>
          <w:iCs/>
          <w:lang w:eastAsia="zh-CN"/>
        </w:rPr>
        <w:t>clause 5.2.3</w:t>
      </w:r>
      <w:r w:rsidR="00AD5740" w:rsidRPr="00185FE3">
        <w:rPr>
          <w:i/>
          <w:iCs/>
          <w:lang w:eastAsia="zh-CN"/>
        </w:rPr>
        <w:t xml:space="preserve"> inventory procedure completion</w:t>
      </w:r>
      <w:r w:rsidR="00765231">
        <w:rPr>
          <w:lang w:eastAsia="zh-CN"/>
        </w:rPr>
        <w:t>.</w:t>
      </w:r>
    </w:p>
    <w:p w14:paraId="3C5B366B" w14:textId="23CAD5C3" w:rsidR="003B6344" w:rsidRPr="003B6344" w:rsidRDefault="009870E5" w:rsidP="005A2846">
      <w:r>
        <w:rPr>
          <w:lang w:eastAsia="zh-CN"/>
        </w:rPr>
        <w:t>Indeed, t</w:t>
      </w:r>
      <w:r w:rsidR="003B6344">
        <w:rPr>
          <w:lang w:eastAsia="zh-CN"/>
        </w:rPr>
        <w:t>h</w:t>
      </w:r>
      <w:r>
        <w:rPr>
          <w:lang w:eastAsia="zh-CN"/>
        </w:rPr>
        <w:t xml:space="preserve">e authentication of </w:t>
      </w:r>
      <w:r w:rsidR="00A20B5F">
        <w:rPr>
          <w:lang w:eastAsia="zh-CN"/>
        </w:rPr>
        <w:t xml:space="preserve">the </w:t>
      </w:r>
      <w:r>
        <w:rPr>
          <w:lang w:eastAsia="zh-CN"/>
        </w:rPr>
        <w:t>device should be performed by the AIOTF by verifying RES</w:t>
      </w:r>
      <w:r w:rsidRPr="009870E5">
        <w:rPr>
          <w:vertAlign w:val="subscript"/>
          <w:lang w:eastAsia="zh-CN"/>
        </w:rPr>
        <w:t>AIoT</w:t>
      </w:r>
      <w:r>
        <w:rPr>
          <w:lang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0" w:name="OLE_LINK12"/>
      <w:r w:rsidR="003B7E2A">
        <w:t> V1.</w:t>
      </w:r>
      <w:r w:rsidR="006061EB">
        <w:t>1</w:t>
      </w:r>
      <w:r w:rsidR="003B7E2A">
        <w:t>.0</w:t>
      </w:r>
      <w:bookmarkEnd w:id="0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8BB24D" w14:textId="77777777" w:rsidR="00765231" w:rsidRPr="00A9258C" w:rsidRDefault="00765231" w:rsidP="00765231">
      <w:pPr>
        <w:pStyle w:val="3"/>
      </w:pPr>
      <w:bookmarkStart w:id="2" w:name="_Toc212112132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2"/>
    </w:p>
    <w:p w14:paraId="47442304" w14:textId="77777777" w:rsidR="00765231" w:rsidRPr="00A9258C" w:rsidRDefault="00765231" w:rsidP="00765231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1C0031A3" w14:textId="77777777" w:rsidR="00765231" w:rsidRPr="00A9258C" w:rsidRDefault="00765231" w:rsidP="00765231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4E7D043E" w14:textId="77777777" w:rsidR="00765231" w:rsidRPr="00A9258C" w:rsidRDefault="00765231" w:rsidP="00765231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3" w:name="_Hlk207655412"/>
      <w:r>
        <w:rPr>
          <w:rFonts w:hint="eastAsia"/>
          <w:lang w:eastAsia="zh-CN"/>
        </w:rPr>
        <w:t>whether</w:t>
      </w:r>
      <w:bookmarkEnd w:id="3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2D18AA0C" w14:textId="77777777" w:rsidR="00765231" w:rsidRDefault="00765231" w:rsidP="00765231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26405AF0" w14:textId="77777777" w:rsidR="00765231" w:rsidRPr="005D50ED" w:rsidRDefault="00765231" w:rsidP="00765231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0DED7518" w14:textId="77777777" w:rsidR="00765231" w:rsidRDefault="00765231" w:rsidP="0076523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4" w:name="OLE_LINK2"/>
      <w:r>
        <w:rPr>
          <w:lang w:eastAsia="zh-CN"/>
        </w:rPr>
        <w:t>AIoT</w:t>
      </w:r>
      <w:bookmarkStart w:id="5" w:name="OLE_LINK13"/>
      <w:r>
        <w:rPr>
          <w:lang w:eastAsia="zh-CN"/>
        </w:rPr>
        <w:t xml:space="preserve"> identification information</w:t>
      </w:r>
      <w:bookmarkEnd w:id="4"/>
      <w:bookmarkEnd w:id="5"/>
      <w:r>
        <w:rPr>
          <w:lang w:eastAsia="zh-CN"/>
        </w:rPr>
        <w:t xml:space="preserve"> includes an </w:t>
      </w:r>
      <w:bookmarkStart w:id="6" w:name="OLE_LINK11"/>
      <w:r>
        <w:rPr>
          <w:lang w:eastAsia="zh-CN"/>
        </w:rPr>
        <w:t xml:space="preserve">AIoT </w:t>
      </w:r>
      <w:bookmarkStart w:id="7" w:name="OLE_LINK7"/>
      <w:r>
        <w:rPr>
          <w:lang w:eastAsia="zh-CN"/>
        </w:rPr>
        <w:t>device</w:t>
      </w:r>
      <w:bookmarkEnd w:id="6"/>
      <w:r w:rsidRPr="00C40314">
        <w:rPr>
          <w:lang w:eastAsia="zh-CN"/>
        </w:rPr>
        <w:t xml:space="preserve"> </w:t>
      </w:r>
      <w:r>
        <w:rPr>
          <w:lang w:eastAsia="zh-CN"/>
        </w:rPr>
        <w:t xml:space="preserve">permanent </w:t>
      </w:r>
      <w:bookmarkEnd w:id="7"/>
      <w:r>
        <w:rPr>
          <w:lang w:eastAsia="zh-CN"/>
        </w:rPr>
        <w:t>identifier:</w:t>
      </w:r>
    </w:p>
    <w:p w14:paraId="69B1CD44" w14:textId="77777777" w:rsidR="00765231" w:rsidRPr="00C40314" w:rsidRDefault="00765231" w:rsidP="00765231">
      <w:pPr>
        <w:ind w:left="851" w:hanging="284"/>
        <w:rPr>
          <w:lang w:eastAsia="zh-CN"/>
        </w:rPr>
      </w:pPr>
      <w:r w:rsidRPr="00C40314">
        <w:rPr>
          <w:rFonts w:hint="eastAsia"/>
          <w:lang w:eastAsia="zh-CN"/>
        </w:rPr>
        <w:t>1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</w:r>
      <w:r w:rsidRPr="00C40314">
        <w:t xml:space="preserve">the AIoT device determines the AIoT identification information </w:t>
      </w:r>
      <w:r w:rsidRPr="00C40314">
        <w:rPr>
          <w:rFonts w:hint="eastAsia"/>
        </w:rPr>
        <w:t xml:space="preserve">is </w:t>
      </w:r>
      <w:r w:rsidRPr="00C40314">
        <w:t>matche</w:t>
      </w:r>
      <w:r w:rsidRPr="00C40314">
        <w:rPr>
          <w:rFonts w:hint="eastAsia"/>
        </w:rPr>
        <w:t>d</w:t>
      </w:r>
      <w:r w:rsidRPr="00C40314">
        <w:rPr>
          <w:rFonts w:hint="eastAsia"/>
          <w:lang w:eastAsia="zh-CN"/>
        </w:rPr>
        <w:t xml:space="preserve"> </w:t>
      </w:r>
      <w:r w:rsidRPr="00C40314">
        <w:rPr>
          <w:lang w:eastAsia="zh-CN"/>
        </w:rPr>
        <w:t>if privacy protection is not used</w:t>
      </w:r>
      <w:r w:rsidRPr="00C40314">
        <w:rPr>
          <w:rFonts w:hint="eastAsia"/>
          <w:lang w:eastAsia="zh-CN"/>
        </w:rPr>
        <w:t>, and</w:t>
      </w:r>
      <w:r w:rsidRPr="00C40314">
        <w:rPr>
          <w:lang w:eastAsia="zh-CN"/>
        </w:rPr>
        <w:t xml:space="preserve"> the </w:t>
      </w:r>
      <w:r w:rsidRPr="00C40314">
        <w:t>AIoT identification information is the same as the AIoT device permanent identifier of the AIoT device;</w:t>
      </w:r>
      <w:r w:rsidRPr="00C40314">
        <w:rPr>
          <w:rFonts w:hint="eastAsia"/>
          <w:lang w:eastAsia="zh-CN"/>
        </w:rPr>
        <w:t xml:space="preserve"> or</w:t>
      </w:r>
    </w:p>
    <w:p w14:paraId="651CA8B4" w14:textId="77777777" w:rsidR="00765231" w:rsidRPr="00C40314" w:rsidRDefault="00765231" w:rsidP="00765231">
      <w:pPr>
        <w:ind w:left="851" w:hanging="284"/>
      </w:pPr>
      <w:r w:rsidRPr="00C40314">
        <w:rPr>
          <w:rFonts w:hint="eastAsia"/>
          <w:lang w:eastAsia="zh-CN"/>
        </w:rPr>
        <w:t>2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 xml:space="preserve">otherwise, the AIoT device determines the AIoT identification information </w:t>
      </w:r>
      <w:r w:rsidRPr="00C40314">
        <w:rPr>
          <w:rFonts w:hint="eastAsia"/>
          <w:lang w:eastAsia="zh-CN"/>
        </w:rPr>
        <w:t>is</w:t>
      </w:r>
      <w:r w:rsidRPr="00C40314">
        <w:rPr>
          <w:lang w:eastAsia="zh-CN"/>
        </w:rPr>
        <w:t xml:space="preserve"> not match</w:t>
      </w:r>
      <w:r w:rsidRPr="00C40314">
        <w:rPr>
          <w:rFonts w:hint="eastAsia"/>
          <w:lang w:eastAsia="zh-CN"/>
        </w:rPr>
        <w:t>ed;</w:t>
      </w:r>
    </w:p>
    <w:p w14:paraId="1780FD06" w14:textId="77777777" w:rsidR="00765231" w:rsidRPr="00C40314" w:rsidRDefault="00765231" w:rsidP="00765231">
      <w:pPr>
        <w:ind w:left="568" w:hanging="284"/>
        <w:rPr>
          <w:lang w:eastAsia="zh-CN"/>
        </w:rPr>
      </w:pPr>
      <w:r w:rsidRPr="00C40314">
        <w:rPr>
          <w:rFonts w:hint="eastAsia"/>
          <w:lang w:eastAsia="zh-CN"/>
        </w:rPr>
        <w:t>b</w:t>
      </w:r>
      <w:r w:rsidRPr="00C40314">
        <w:rPr>
          <w:lang w:eastAsia="zh-CN"/>
        </w:rPr>
        <w:t>)</w:t>
      </w:r>
      <w:r w:rsidRPr="00C40314">
        <w:rPr>
          <w:lang w:eastAsia="zh-CN"/>
        </w:rPr>
        <w:tab/>
        <w:t>if the AIoT identification information includes a T-ID (see clause</w:t>
      </w:r>
      <w:r w:rsidRPr="00C40314">
        <w:t> </w:t>
      </w:r>
      <w:r w:rsidRPr="00C40314">
        <w:rPr>
          <w:lang w:eastAsia="zh-CN"/>
        </w:rPr>
        <w:t xml:space="preserve">5.4.3 of </w:t>
      </w:r>
      <w:r w:rsidRPr="00C40314">
        <w:t>3GPP TS 3</w:t>
      </w:r>
      <w:r w:rsidRPr="00C40314">
        <w:rPr>
          <w:lang w:eastAsia="zh-CN"/>
        </w:rPr>
        <w:t>3.369</w:t>
      </w:r>
      <w:r w:rsidRPr="00C40314">
        <w:t> [</w:t>
      </w:r>
      <w:r w:rsidRPr="00C40314">
        <w:rPr>
          <w:lang w:eastAsia="zh-CN"/>
        </w:rPr>
        <w:t>6</w:t>
      </w:r>
      <w:r w:rsidRPr="00C40314">
        <w:t>]</w:t>
      </w:r>
      <w:r w:rsidRPr="00C40314">
        <w:rPr>
          <w:lang w:eastAsia="zh-CN"/>
        </w:rPr>
        <w:t>):</w:t>
      </w:r>
    </w:p>
    <w:p w14:paraId="4A779DC7" w14:textId="77777777" w:rsidR="00765231" w:rsidRPr="00C40314" w:rsidRDefault="00765231" w:rsidP="00765231">
      <w:pPr>
        <w:pStyle w:val="EditorsNote"/>
        <w:rPr>
          <w:lang w:eastAsia="zh-CN"/>
        </w:rPr>
      </w:pPr>
      <w:bookmarkStart w:id="8" w:name="OLE_LINK46"/>
      <w:r w:rsidRPr="00C40314">
        <w:rPr>
          <w:rFonts w:hint="eastAsia"/>
          <w:lang w:eastAsia="zh-CN"/>
        </w:rPr>
        <w:lastRenderedPageBreak/>
        <w:t>E</w:t>
      </w:r>
      <w:r w:rsidRPr="00C40314">
        <w:rPr>
          <w:lang w:eastAsia="zh-CN"/>
        </w:rPr>
        <w:t>ditor’s note:</w:t>
      </w:r>
      <w:r w:rsidRPr="00C40314">
        <w:rPr>
          <w:lang w:eastAsia="zh-CN"/>
        </w:rPr>
        <w:tab/>
        <w:t xml:space="preserve">Details </w:t>
      </w:r>
      <w:r w:rsidRPr="00C40314">
        <w:rPr>
          <w:rFonts w:hint="eastAsia"/>
          <w:lang w:eastAsia="zh-CN"/>
        </w:rPr>
        <w:t xml:space="preserve">on how to match T-ID will be specified after </w:t>
      </w:r>
      <w:r w:rsidRPr="00C40314">
        <w:rPr>
          <w:lang w:eastAsia="zh-CN"/>
        </w:rPr>
        <w:t xml:space="preserve">T-ID handling indication </w:t>
      </w:r>
      <w:r w:rsidRPr="00C40314">
        <w:rPr>
          <w:rFonts w:hint="eastAsia"/>
          <w:lang w:eastAsia="zh-CN"/>
        </w:rPr>
        <w:t>is defined, and it may need coordination with</w:t>
      </w:r>
      <w:r w:rsidRPr="00C40314">
        <w:rPr>
          <w:lang w:eastAsia="zh-CN"/>
        </w:rPr>
        <w:t xml:space="preserve"> RAN2/RAN3</w:t>
      </w:r>
      <w:r w:rsidRPr="00C40314">
        <w:rPr>
          <w:rFonts w:hint="eastAsia"/>
          <w:lang w:eastAsia="zh-CN"/>
        </w:rPr>
        <w:t>/CT4</w:t>
      </w:r>
      <w:r w:rsidRPr="00C40314">
        <w:rPr>
          <w:lang w:eastAsia="zh-CN"/>
        </w:rPr>
        <w:t>.</w:t>
      </w:r>
      <w:bookmarkEnd w:id="8"/>
    </w:p>
    <w:p w14:paraId="69ECC9E3" w14:textId="77777777" w:rsidR="00765231" w:rsidRDefault="00765231" w:rsidP="0076523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if the AIoT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3C09E733" w14:textId="77777777" w:rsidR="00765231" w:rsidRDefault="00765231" w:rsidP="00765231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</w:t>
      </w:r>
      <w:r w:rsidRPr="00801DFA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all the </w:t>
      </w:r>
      <w:r>
        <w:rPr>
          <w:lang w:eastAsia="zh-CN"/>
        </w:rPr>
        <w:t>filtering element</w:t>
      </w:r>
      <w:r>
        <w:rPr>
          <w:rFonts w:hint="eastAsia"/>
          <w:lang w:eastAsia="zh-CN"/>
        </w:rPr>
        <w:t xml:space="preserve">s in the </w:t>
      </w:r>
      <w:r>
        <w:rPr>
          <w:lang w:eastAsia="zh-CN"/>
        </w:rPr>
        <w:t xml:space="preserve">filtering information </w:t>
      </w:r>
      <w:r>
        <w:rPr>
          <w:rFonts w:hint="eastAsia"/>
          <w:lang w:eastAsia="zh-CN"/>
        </w:rPr>
        <w:t>are matched. A</w:t>
      </w:r>
      <w:r>
        <w:rPr>
          <w:lang w:eastAsia="zh-CN"/>
        </w:rPr>
        <w:t xml:space="preserve"> filtering element</w:t>
      </w:r>
      <w:r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62F77248" w14:textId="77777777" w:rsidR="00765231" w:rsidRDefault="00765231" w:rsidP="00765231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 ID Type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</w:t>
      </w:r>
      <w:r>
        <w:rPr>
          <w:rFonts w:hint="eastAsia"/>
          <w:lang w:eastAsia="zh-CN"/>
        </w:rPr>
        <w:t xml:space="preserve"> from the ID type of </w:t>
      </w:r>
      <w:r>
        <w:t>the AIoT device permanent identifier based on the offset field and the length field</w:t>
      </w:r>
    </w:p>
    <w:p w14:paraId="49E81D6E" w14:textId="77777777" w:rsidR="00765231" w:rsidRDefault="00765231" w:rsidP="00765231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PLMN ID and:</w:t>
      </w:r>
    </w:p>
    <w:p w14:paraId="68BDE6AA" w14:textId="77777777" w:rsidR="00765231" w:rsidRDefault="00765231" w:rsidP="00765231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58470290" w14:textId="77777777" w:rsidR="00765231" w:rsidRDefault="00765231" w:rsidP="00765231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AIoT device permanent identifier is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373A435A" w14:textId="77777777" w:rsidR="00765231" w:rsidRDefault="00765231" w:rsidP="00765231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NID and:</w:t>
      </w:r>
    </w:p>
    <w:p w14:paraId="5136A2E5" w14:textId="77777777" w:rsidR="00765231" w:rsidRDefault="00765231" w:rsidP="00765231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NID field is included in the AIoT device permanent identifier; and</w:t>
      </w:r>
    </w:p>
    <w:p w14:paraId="381404CE" w14:textId="77777777" w:rsidR="00765231" w:rsidRDefault="00765231" w:rsidP="00765231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AIoT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730935F7" w14:textId="77777777" w:rsidR="00765231" w:rsidRDefault="00765231" w:rsidP="00765231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>
        <w:rPr>
          <w:lang w:eastAsia="zh-CN"/>
        </w:rPr>
        <w:t>third party identifier and:</w:t>
      </w:r>
    </w:p>
    <w:p w14:paraId="43682A7C" w14:textId="77777777" w:rsidR="00765231" w:rsidRDefault="00765231" w:rsidP="00765231">
      <w:pPr>
        <w:pStyle w:val="B4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the third party identifier field is included in the AIoT device permanent identifier; and</w:t>
      </w:r>
    </w:p>
    <w:p w14:paraId="0E32A44D" w14:textId="77777777" w:rsidR="00765231" w:rsidRDefault="00765231" w:rsidP="00765231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identifier field in the AIoT device permanent identifier is the same as the </w:t>
      </w:r>
      <w:r>
        <w:t>component value</w:t>
      </w:r>
      <w:r w:rsidRPr="00233A00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 or</w:t>
      </w:r>
    </w:p>
    <w:p w14:paraId="47D5DBDD" w14:textId="77777777" w:rsidR="00765231" w:rsidRDefault="00765231" w:rsidP="00765231">
      <w:pPr>
        <w:pStyle w:val="B3"/>
        <w:rPr>
          <w:lang w:eastAsia="zh-CN"/>
        </w:rPr>
      </w:pPr>
      <w:r>
        <w:t>E)</w:t>
      </w:r>
      <w:r>
        <w:tab/>
        <w:t xml:space="preserve">the </w:t>
      </w:r>
      <w:r>
        <w:rPr>
          <w:lang w:eastAsia="ko-KR"/>
        </w:rPr>
        <w:t xml:space="preserve">filtering element is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, and 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 from the AIoT device permanent identifier based on the offset field and the length field</w:t>
      </w:r>
      <w:r>
        <w:rPr>
          <w:rFonts w:hint="eastAsia"/>
          <w:lang w:eastAsia="zh-CN"/>
        </w:rPr>
        <w:t>; or</w:t>
      </w:r>
    </w:p>
    <w:p w14:paraId="72608878" w14:textId="77777777" w:rsidR="00765231" w:rsidRPr="00A9258C" w:rsidRDefault="00765231" w:rsidP="0076523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9" w:name="OLE_LINK19"/>
      <w:r>
        <w:rPr>
          <w:lang w:eastAsia="zh-CN"/>
        </w:rPr>
        <w:t xml:space="preserve">the </w:t>
      </w:r>
      <w:bookmarkEnd w:id="9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7C6065F7" w14:textId="77777777" w:rsidR="00765231" w:rsidRPr="0004399D" w:rsidRDefault="00765231" w:rsidP="00765231">
      <w:pPr>
        <w:keepLines/>
        <w:ind w:left="1135" w:hanging="851"/>
        <w:rPr>
          <w:lang w:eastAsia="zh-CN"/>
        </w:rPr>
      </w:pPr>
      <w:r w:rsidRPr="0004399D">
        <w:rPr>
          <w:rFonts w:hint="eastAsia"/>
          <w:lang w:eastAsia="zh-CN"/>
        </w:rPr>
        <w:t>N</w:t>
      </w:r>
      <w:r w:rsidRPr="0004399D">
        <w:rPr>
          <w:lang w:eastAsia="zh-CN"/>
        </w:rPr>
        <w:t>OTE</w:t>
      </w:r>
      <w:r w:rsidRPr="0004399D">
        <w:t> </w:t>
      </w:r>
      <w:r w:rsidRPr="0004399D">
        <w:rPr>
          <w:rFonts w:hint="eastAsia"/>
          <w:lang w:eastAsia="zh-CN"/>
        </w:rPr>
        <w:t>1</w:t>
      </w:r>
      <w:r w:rsidRPr="0004399D">
        <w:rPr>
          <w:lang w:eastAsia="zh-CN"/>
        </w:rPr>
        <w:t>:</w:t>
      </w:r>
      <w:r w:rsidRPr="0004399D">
        <w:rPr>
          <w:lang w:eastAsia="zh-CN"/>
        </w:rPr>
        <w:tab/>
      </w:r>
      <w:r w:rsidRPr="0004399D">
        <w:rPr>
          <w:rFonts w:hint="eastAsia"/>
          <w:lang w:eastAsia="zh-CN"/>
        </w:rPr>
        <w:t xml:space="preserve">It is allowed to limit only </w:t>
      </w:r>
      <w:r w:rsidRPr="0004399D">
        <w:rPr>
          <w:lang w:eastAsia="zh-CN"/>
        </w:rPr>
        <w:t xml:space="preserve">the leftmost n bits of the </w:t>
      </w:r>
      <w:r w:rsidRPr="0004399D">
        <w:rPr>
          <w:rFonts w:hint="eastAsia"/>
          <w:lang w:eastAsia="zh-CN"/>
        </w:rPr>
        <w:t xml:space="preserve">AIoT </w:t>
      </w:r>
      <w:r w:rsidRPr="0004399D">
        <w:rPr>
          <w:lang w:eastAsia="zh-CN"/>
        </w:rPr>
        <w:t>permanent device identifier</w:t>
      </w:r>
      <w:r w:rsidRPr="0004399D">
        <w:rPr>
          <w:rFonts w:hint="eastAsia"/>
          <w:lang w:eastAsia="zh-CN"/>
        </w:rPr>
        <w:t xml:space="preserve"> to be used for matching purpose by local configuration</w:t>
      </w:r>
      <w:r w:rsidRPr="0004399D">
        <w:rPr>
          <w:lang w:eastAsia="zh-CN"/>
        </w:rPr>
        <w:t xml:space="preserve"> (see clause</w:t>
      </w:r>
      <w:r w:rsidRPr="0004399D">
        <w:t> </w:t>
      </w:r>
      <w:r w:rsidRPr="0004399D">
        <w:rPr>
          <w:lang w:eastAsia="zh-CN"/>
        </w:rPr>
        <w:t>5.4.2</w:t>
      </w:r>
      <w:r w:rsidRPr="0004399D">
        <w:rPr>
          <w:rFonts w:hint="eastAsia"/>
          <w:lang w:eastAsia="zh-CN"/>
        </w:rPr>
        <w:t xml:space="preserve"> of </w:t>
      </w:r>
      <w:r w:rsidRPr="0004399D">
        <w:rPr>
          <w:rFonts w:hint="eastAsia"/>
        </w:rPr>
        <w:t>3GPP</w:t>
      </w:r>
      <w:r w:rsidRPr="0004399D">
        <w:t> </w:t>
      </w:r>
      <w:r w:rsidRPr="0004399D">
        <w:rPr>
          <w:rFonts w:hint="eastAsia"/>
        </w:rPr>
        <w:t>TS</w:t>
      </w:r>
      <w:r w:rsidRPr="0004399D">
        <w:t> </w:t>
      </w:r>
      <w:r w:rsidRPr="0004399D">
        <w:rPr>
          <w:lang w:eastAsia="zh-CN"/>
        </w:rPr>
        <w:t>3</w:t>
      </w:r>
      <w:r w:rsidRPr="0004399D">
        <w:rPr>
          <w:rFonts w:hint="eastAsia"/>
          <w:lang w:eastAsia="zh-CN"/>
        </w:rPr>
        <w:t>3.</w:t>
      </w:r>
      <w:r w:rsidRPr="0004399D">
        <w:rPr>
          <w:lang w:eastAsia="zh-CN"/>
        </w:rPr>
        <w:t>369</w:t>
      </w:r>
      <w:r w:rsidRPr="0004399D">
        <w:t> </w:t>
      </w:r>
      <w:r w:rsidRPr="0004399D">
        <w:rPr>
          <w:rFonts w:hint="eastAsia"/>
        </w:rPr>
        <w:t>[</w:t>
      </w:r>
      <w:r w:rsidRPr="0004399D">
        <w:rPr>
          <w:lang w:eastAsia="zh-CN"/>
        </w:rPr>
        <w:t>6</w:t>
      </w:r>
      <w:r w:rsidRPr="0004399D">
        <w:rPr>
          <w:rFonts w:hint="eastAsia"/>
        </w:rPr>
        <w:t>]</w:t>
      </w:r>
      <w:r w:rsidRPr="0004399D">
        <w:rPr>
          <w:lang w:eastAsia="zh-CN"/>
        </w:rPr>
        <w:t>)</w:t>
      </w:r>
      <w:r w:rsidRPr="0004399D"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1934B709" w14:textId="77777777" w:rsidR="00765231" w:rsidRPr="00A9258C" w:rsidRDefault="00765231" w:rsidP="00765231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2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165E82F4" w14:textId="77777777" w:rsidR="00765231" w:rsidRPr="00A9258C" w:rsidRDefault="00765231" w:rsidP="00765231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42D28456" w14:textId="77777777" w:rsidR="00765231" w:rsidRPr="00A9258C" w:rsidRDefault="00765231" w:rsidP="00765231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>respond to the AIoT paging</w:t>
      </w:r>
      <w:r w:rsidRPr="00A9258C">
        <w:rPr>
          <w:rFonts w:hint="eastAsia"/>
        </w:rPr>
        <w:t>; or</w:t>
      </w:r>
    </w:p>
    <w:p w14:paraId="212BABD7" w14:textId="77777777" w:rsidR="00765231" w:rsidRPr="00A9258C" w:rsidRDefault="00765231" w:rsidP="00765231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r>
        <w:t>AIoT</w:t>
      </w:r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</w:t>
      </w:r>
      <w:r>
        <w:t>AIoT</w:t>
      </w:r>
      <w:r w:rsidRPr="00A9258C">
        <w:rPr>
          <w:rFonts w:hint="eastAsia"/>
        </w:rPr>
        <w:t xml:space="preserve"> </w:t>
      </w:r>
      <w:r>
        <w:t>identification</w:t>
      </w:r>
      <w:r>
        <w:rPr>
          <w:rFonts w:hint="eastAsia"/>
        </w:rPr>
        <w:t xml:space="preserve">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236C0D5B" w14:textId="77777777" w:rsidR="00765231" w:rsidRDefault="00765231" w:rsidP="00765231">
      <w:bookmarkStart w:id="10" w:name="_CR5_6_2_2_3"/>
      <w:bookmarkEnd w:id="10"/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03492305" w14:textId="77777777" w:rsidR="00765231" w:rsidRDefault="00765231" w:rsidP="00765231">
      <w:r>
        <w:t xml:space="preserve">The AIoT device shall </w:t>
      </w:r>
      <w:r w:rsidRPr="00D15954">
        <w:t xml:space="preserve">derive </w:t>
      </w:r>
      <w:r>
        <w:t xml:space="preserve">a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t xml:space="preserve"> </w:t>
      </w:r>
      <w:r>
        <w:t xml:space="preserve">value as specified in 3GPP TS 33.369 [6] and shall include the derived </w:t>
      </w:r>
      <w:r w:rsidRPr="003C0CA5">
        <w:t>RAND</w:t>
      </w:r>
      <w:r w:rsidRPr="003C0CA5">
        <w:rPr>
          <w:vertAlign w:val="subscript"/>
        </w:rPr>
        <w:t>AIOT_d</w:t>
      </w:r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r w:rsidRPr="003C0CA5">
        <w:t>RAND</w:t>
      </w:r>
      <w:r w:rsidRPr="003C0CA5">
        <w:rPr>
          <w:vertAlign w:val="subscript"/>
        </w:rPr>
        <w:t>AIOT_d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27D12AD2" w14:textId="77777777" w:rsidR="00765231" w:rsidRDefault="00765231" w:rsidP="00765231">
      <w:r>
        <w:t xml:space="preserve">The AIoT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K</w:t>
      </w:r>
      <w:r w:rsidRPr="00D15954">
        <w:rPr>
          <w:vertAlign w:val="subscript"/>
        </w:rPr>
        <w:t>AIoT</w:t>
      </w:r>
      <w:r w:rsidRPr="00D15954">
        <w:t xml:space="preserve"> and </w:t>
      </w:r>
      <w:r>
        <w:t xml:space="preserve">the value of the </w:t>
      </w:r>
      <w:r w:rsidRPr="00D15954">
        <w:t>RAND</w:t>
      </w:r>
      <w:r w:rsidRPr="00D15954">
        <w:rPr>
          <w:vertAlign w:val="subscript"/>
        </w:rPr>
        <w:t>AIOT_n</w:t>
      </w:r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1E647004" w14:textId="77777777" w:rsidR="00765231" w:rsidRDefault="00765231" w:rsidP="00765231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AIoT device shall include the </w:t>
      </w:r>
      <w:r w:rsidRPr="007C4915">
        <w:rPr>
          <w:lang w:eastAsia="zh-CN"/>
        </w:rPr>
        <w:t>AIoT device permanent identifier</w:t>
      </w:r>
      <w:r>
        <w:t xml:space="preserve"> in the AIoT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0E2A1D00" w14:textId="77777777" w:rsidR="00765231" w:rsidRDefault="00765231" w:rsidP="00765231">
      <w:r w:rsidRPr="00272E6F">
        <w:t xml:space="preserve">If </w:t>
      </w:r>
      <w:r w:rsidRPr="00272E6F">
        <w:rPr>
          <w:lang w:val="en-US"/>
        </w:rPr>
        <w:t>privacy protection is used, the</w:t>
      </w:r>
      <w:r w:rsidRPr="00272E6F">
        <w:t xml:space="preserve"> AIoT device shall not include the AIoT device identity IE in the INVENTORY REPORT message</w:t>
      </w:r>
      <w:r>
        <w:t>.</w:t>
      </w:r>
    </w:p>
    <w:p w14:paraId="00A750C9" w14:textId="77777777" w:rsidR="00765231" w:rsidRPr="00A9258C" w:rsidRDefault="00765231" w:rsidP="00765231">
      <w:r w:rsidRPr="00A9258C">
        <w:rPr>
          <w:rFonts w:hint="eastAsia"/>
        </w:rPr>
        <w:lastRenderedPageBreak/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DD2E2F2" w14:textId="77777777" w:rsidR="00765231" w:rsidRPr="00A9258C" w:rsidRDefault="00765231" w:rsidP="00765231">
      <w:pPr>
        <w:pStyle w:val="NO"/>
      </w:pPr>
      <w:r w:rsidRPr="00A9258C">
        <w:t>N</w:t>
      </w:r>
      <w:r w:rsidRPr="00A9258C">
        <w:rPr>
          <w:rFonts w:hint="eastAsia"/>
        </w:rPr>
        <w:t>OTE</w:t>
      </w:r>
      <w:r>
        <w:t> 3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0E59330A" w14:textId="77777777" w:rsidR="00765231" w:rsidRDefault="00765231" w:rsidP="00765231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0F07AC70" w14:textId="2D0D68BA" w:rsidR="00765231" w:rsidDel="00765231" w:rsidRDefault="00765231" w:rsidP="00765231">
      <w:pPr>
        <w:pStyle w:val="EditorsNote"/>
        <w:ind w:left="0" w:firstLine="0"/>
        <w:rPr>
          <w:del w:id="11" w:author="vivo" w:date="2025-11-06T16:29:00Z"/>
        </w:rPr>
      </w:pPr>
      <w:del w:id="12" w:author="vivo" w:date="2025-11-06T16:29:00Z">
        <w:r w:rsidRPr="00A9258C" w:rsidDel="00765231">
          <w:delText>Editor's note:</w:delText>
        </w:r>
        <w:r w:rsidRPr="00A9258C" w:rsidDel="00765231">
          <w:tab/>
        </w:r>
        <w:r w:rsidDel="00765231">
          <w:delText xml:space="preserve">AIoT </w:delText>
        </w:r>
        <w:r w:rsidRPr="00A9258C" w:rsidDel="00765231">
          <w:delText>.</w:delText>
        </w:r>
        <w:r w:rsidDel="00765231">
          <w:delText>device authentication of the network is FFS.</w:delText>
        </w:r>
      </w:del>
    </w:p>
    <w:p w14:paraId="7BECAEB0" w14:textId="286F5336" w:rsidR="00A32441" w:rsidRPr="00765231" w:rsidRDefault="003B6344" w:rsidP="00A32441">
      <w:pPr>
        <w:rPr>
          <w:lang w:eastAsia="zh-CN"/>
        </w:rPr>
      </w:pPr>
      <w:ins w:id="13" w:author="vivo" w:date="2025-11-06T16:4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</w:t>
        </w:r>
      </w:ins>
      <w:ins w:id="14" w:author="vivo1" w:date="2025-11-10T15:01:00Z">
        <w:r w:rsidR="00F003EB">
          <w:rPr>
            <w:rFonts w:hint="eastAsia"/>
            <w:lang w:eastAsia="zh-CN"/>
          </w:rPr>
          <w:t xml:space="preserve">receipt of </w:t>
        </w:r>
      </w:ins>
      <w:ins w:id="15" w:author="vivo" w:date="2025-11-06T16:48:00Z">
        <w:r>
          <w:rPr>
            <w:lang w:eastAsia="zh-CN"/>
          </w:rPr>
          <w:t>the INVENTORY REPORT</w:t>
        </w:r>
      </w:ins>
      <w:ins w:id="16" w:author="vivo" w:date="2025-11-06T16:49:00Z">
        <w:r>
          <w:rPr>
            <w:lang w:eastAsia="zh-CN"/>
          </w:rPr>
          <w:t xml:space="preserve"> message, the AIOTF shall verify the </w:t>
        </w:r>
      </w:ins>
      <w:ins w:id="17" w:author="vivo" w:date="2025-11-06T16:50:00Z">
        <w:r w:rsidR="007A3706">
          <w:rPr>
            <w:lang w:eastAsia="zh-CN"/>
          </w:rPr>
          <w:t xml:space="preserve">value </w:t>
        </w:r>
      </w:ins>
      <w:ins w:id="18" w:author="vivo" w:date="2025-11-06T16:52:00Z">
        <w:r w:rsidR="00A90ED8">
          <w:rPr>
            <w:lang w:eastAsia="zh-CN"/>
          </w:rPr>
          <w:t>in</w:t>
        </w:r>
      </w:ins>
      <w:ins w:id="19" w:author="vivo" w:date="2025-11-06T16:50:00Z">
        <w:r w:rsidR="007A3706">
          <w:rPr>
            <w:lang w:eastAsia="zh-CN"/>
          </w:rPr>
          <w:t xml:space="preserve"> </w:t>
        </w:r>
      </w:ins>
      <w:ins w:id="20" w:author="vivo" w:date="2025-11-06T16:49:00Z">
        <w:r>
          <w:rPr>
            <w:lang w:eastAsia="zh-CN"/>
          </w:rPr>
          <w:t>RES</w:t>
        </w:r>
        <w:r w:rsidRPr="007A3706">
          <w:rPr>
            <w:vertAlign w:val="subscript"/>
            <w:lang w:eastAsia="zh-CN"/>
          </w:rPr>
          <w:t>AIOT</w:t>
        </w:r>
        <w:r>
          <w:rPr>
            <w:lang w:eastAsia="zh-CN"/>
          </w:rPr>
          <w:t xml:space="preserve"> IE to </w:t>
        </w:r>
      </w:ins>
      <w:ins w:id="21" w:author="vivo" w:date="2025-11-06T16:50:00Z">
        <w:r>
          <w:rPr>
            <w:lang w:eastAsia="zh-CN"/>
          </w:rPr>
          <w:t>authenticate</w:t>
        </w:r>
      </w:ins>
      <w:ins w:id="22" w:author="vivo" w:date="2025-11-06T16:49:00Z">
        <w:r>
          <w:rPr>
            <w:lang w:eastAsia="zh-CN"/>
          </w:rPr>
          <w:t xml:space="preserve"> the AIoT device as specified in clause</w:t>
        </w:r>
        <w:r w:rsidRPr="00A9258C">
          <w:t> </w:t>
        </w:r>
        <w:r>
          <w:t>4.2.</w:t>
        </w:r>
      </w:ins>
      <w:ins w:id="23" w:author="vivo" w:date="2025-11-06T16:50:00Z">
        <w:r>
          <w:t>2.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35595" w14:textId="77777777" w:rsidR="00002B9E" w:rsidRDefault="00002B9E">
      <w:r>
        <w:separator/>
      </w:r>
    </w:p>
  </w:endnote>
  <w:endnote w:type="continuationSeparator" w:id="0">
    <w:p w14:paraId="30F27974" w14:textId="77777777" w:rsidR="00002B9E" w:rsidRDefault="00002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3C40" w14:textId="77777777" w:rsidR="00002B9E" w:rsidRDefault="00002B9E">
      <w:r>
        <w:separator/>
      </w:r>
    </w:p>
  </w:footnote>
  <w:footnote w:type="continuationSeparator" w:id="0">
    <w:p w14:paraId="5E54B581" w14:textId="77777777" w:rsidR="00002B9E" w:rsidRDefault="00002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E"/>
    <w:rsid w:val="00022E4A"/>
    <w:rsid w:val="00023463"/>
    <w:rsid w:val="00032D56"/>
    <w:rsid w:val="0003711D"/>
    <w:rsid w:val="0004179E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60A8"/>
    <w:rsid w:val="000B1216"/>
    <w:rsid w:val="000B14A6"/>
    <w:rsid w:val="000B6A4F"/>
    <w:rsid w:val="000C6598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50A90"/>
    <w:rsid w:val="00182401"/>
    <w:rsid w:val="00183134"/>
    <w:rsid w:val="00185FE3"/>
    <w:rsid w:val="00191E6B"/>
    <w:rsid w:val="001A18DB"/>
    <w:rsid w:val="001B1E19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6344"/>
    <w:rsid w:val="003B79F5"/>
    <w:rsid w:val="003B7E2A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54E79"/>
    <w:rsid w:val="00456D30"/>
    <w:rsid w:val="00462E59"/>
    <w:rsid w:val="00463726"/>
    <w:rsid w:val="004807B9"/>
    <w:rsid w:val="00497F14"/>
    <w:rsid w:val="004A4BEC"/>
    <w:rsid w:val="004B45A4"/>
    <w:rsid w:val="004C1E90"/>
    <w:rsid w:val="004D077E"/>
    <w:rsid w:val="004E08FF"/>
    <w:rsid w:val="004F39A6"/>
    <w:rsid w:val="0050780D"/>
    <w:rsid w:val="00511527"/>
    <w:rsid w:val="0051277C"/>
    <w:rsid w:val="00515C57"/>
    <w:rsid w:val="005275CB"/>
    <w:rsid w:val="0054453D"/>
    <w:rsid w:val="005552A9"/>
    <w:rsid w:val="005651FD"/>
    <w:rsid w:val="005900B8"/>
    <w:rsid w:val="00592829"/>
    <w:rsid w:val="00592CA3"/>
    <w:rsid w:val="0059653F"/>
    <w:rsid w:val="00597BF4"/>
    <w:rsid w:val="005A2846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61EB"/>
    <w:rsid w:val="0061048B"/>
    <w:rsid w:val="00631EA0"/>
    <w:rsid w:val="00643317"/>
    <w:rsid w:val="00651B71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5231"/>
    <w:rsid w:val="007760E6"/>
    <w:rsid w:val="007938F2"/>
    <w:rsid w:val="007A3706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26BF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870E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0B5F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0ED8"/>
    <w:rsid w:val="00A9104D"/>
    <w:rsid w:val="00A930A5"/>
    <w:rsid w:val="00AA0BEE"/>
    <w:rsid w:val="00AA37D2"/>
    <w:rsid w:val="00AD26CD"/>
    <w:rsid w:val="00AD5740"/>
    <w:rsid w:val="00AD7C25"/>
    <w:rsid w:val="00AE4D95"/>
    <w:rsid w:val="00AF16FA"/>
    <w:rsid w:val="00AF6B24"/>
    <w:rsid w:val="00B03597"/>
    <w:rsid w:val="00B06CC6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47E1A"/>
    <w:rsid w:val="00D51C49"/>
    <w:rsid w:val="00D53BE5"/>
    <w:rsid w:val="00D641A9"/>
    <w:rsid w:val="00D66E71"/>
    <w:rsid w:val="00D908E8"/>
    <w:rsid w:val="00D9781E"/>
    <w:rsid w:val="00DA232C"/>
    <w:rsid w:val="00DA4090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5026"/>
    <w:rsid w:val="00E42977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3EB"/>
    <w:rsid w:val="00F022B3"/>
    <w:rsid w:val="00F02E5B"/>
    <w:rsid w:val="00F10425"/>
    <w:rsid w:val="00F1278B"/>
    <w:rsid w:val="00F14ABB"/>
    <w:rsid w:val="00F21CC1"/>
    <w:rsid w:val="00F25D98"/>
    <w:rsid w:val="00F26950"/>
    <w:rsid w:val="00F300FB"/>
    <w:rsid w:val="00F34816"/>
    <w:rsid w:val="00F40921"/>
    <w:rsid w:val="00F432E2"/>
    <w:rsid w:val="00F71A8C"/>
    <w:rsid w:val="00F7666C"/>
    <w:rsid w:val="00F7680F"/>
    <w:rsid w:val="00F831EE"/>
    <w:rsid w:val="00F86788"/>
    <w:rsid w:val="00F93E67"/>
    <w:rsid w:val="00FB0A18"/>
    <w:rsid w:val="00FB6386"/>
    <w:rsid w:val="00FB641F"/>
    <w:rsid w:val="00FC4B4B"/>
    <w:rsid w:val="00FC5DA1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basedOn w:val="a0"/>
    <w:link w:val="3"/>
    <w:rsid w:val="0076523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765231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765231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765231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003E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09E7B-8757-4A38-B51B-83AFC85E5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4</cp:revision>
  <cp:lastPrinted>1900-01-01T00:00:00Z</cp:lastPrinted>
  <dcterms:created xsi:type="dcterms:W3CDTF">2025-11-10T07:03:00Z</dcterms:created>
  <dcterms:modified xsi:type="dcterms:W3CDTF">2025-11-10T09:52:00Z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